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97F1A8F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</w:t>
      </w:r>
      <w:r w:rsidR="007A524A">
        <w:rPr>
          <w:b/>
          <w:noProof/>
          <w:sz w:val="24"/>
        </w:rPr>
        <w:t>Meeting #14</w:t>
      </w:r>
      <w:r w:rsidR="00C4568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DA34AD" w:rsidRPr="00DA34AD">
        <w:rPr>
          <w:b/>
          <w:noProof/>
          <w:sz w:val="24"/>
        </w:rPr>
        <w:t>5433</w:t>
      </w:r>
    </w:p>
    <w:p w14:paraId="7D828AA8" w14:textId="79752A9E" w:rsidR="00047AB3" w:rsidRDefault="00C45688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</w:t>
      </w:r>
      <w:r w:rsidR="002F260F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4DF38C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372167"/>
      <w:r w:rsidR="00C603E5">
        <w:rPr>
          <w:rFonts w:ascii="Arial" w:hAnsi="Arial" w:cs="Arial"/>
          <w:b/>
          <w:bCs/>
        </w:rPr>
        <w:t xml:space="preserve">A2X PC5 unicast link </w:t>
      </w:r>
      <w:r w:rsidR="00114A0E">
        <w:rPr>
          <w:rFonts w:ascii="Arial" w:hAnsi="Arial" w:cs="Arial"/>
          <w:b/>
          <w:bCs/>
        </w:rPr>
        <w:t>keepalive</w:t>
      </w:r>
      <w:r w:rsidR="002B771B">
        <w:rPr>
          <w:rFonts w:ascii="Arial" w:hAnsi="Arial" w:cs="Arial"/>
          <w:b/>
          <w:bCs/>
        </w:rPr>
        <w:t xml:space="preserve"> </w:t>
      </w:r>
      <w:r w:rsidR="00C603E5">
        <w:rPr>
          <w:rFonts w:ascii="Arial" w:hAnsi="Arial" w:cs="Arial"/>
          <w:b/>
          <w:bCs/>
        </w:rPr>
        <w:t>messages</w:t>
      </w:r>
    </w:p>
    <w:bookmarkEnd w:id="0"/>
    <w:p w14:paraId="4C7F6870" w14:textId="6F296B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773BEB">
        <w:rPr>
          <w:rFonts w:ascii="Arial" w:hAnsi="Arial" w:cs="Arial"/>
          <w:b/>
          <w:bCs/>
          <w:lang w:val="en-US"/>
        </w:rPr>
        <w:t>2</w:t>
      </w:r>
      <w:r w:rsidR="007D51D8" w:rsidRPr="00380E41">
        <w:rPr>
          <w:rFonts w:ascii="Arial" w:hAnsi="Arial" w:cs="Arial"/>
          <w:b/>
          <w:bCs/>
          <w:lang w:val="en-US"/>
        </w:rPr>
        <w:t>.</w:t>
      </w:r>
      <w:r w:rsidR="00773BEB">
        <w:rPr>
          <w:rFonts w:ascii="Arial" w:hAnsi="Arial" w:cs="Arial"/>
          <w:b/>
          <w:bCs/>
          <w:lang w:val="en-US"/>
        </w:rPr>
        <w:t>0</w:t>
      </w:r>
    </w:p>
    <w:p w14:paraId="4ED68054" w14:textId="3CB5C7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048B7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3210BE7E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5F07CE">
        <w:rPr>
          <w:noProof/>
          <w:lang w:val="fr-FR"/>
        </w:rPr>
        <w:t xml:space="preserve">the defintion of </w:t>
      </w:r>
      <w:r w:rsidR="005F07CE" w:rsidRPr="005F07CE">
        <w:rPr>
          <w:noProof/>
          <w:lang w:val="fr-FR"/>
        </w:rPr>
        <w:t xml:space="preserve">A2X PC5 unicast link </w:t>
      </w:r>
      <w:r w:rsidR="00114A0E" w:rsidRPr="00114A0E">
        <w:rPr>
          <w:noProof/>
          <w:lang w:val="fr-FR"/>
        </w:rPr>
        <w:t>keepalive</w:t>
      </w:r>
      <w:r w:rsidR="005F07CE" w:rsidRPr="005F07CE">
        <w:rPr>
          <w:noProof/>
          <w:lang w:val="fr-FR"/>
        </w:rPr>
        <w:t xml:space="preserve"> messages</w:t>
      </w:r>
      <w:r w:rsidR="005F07CE">
        <w:rPr>
          <w:noProof/>
          <w:lang w:val="fr-FR"/>
        </w:rPr>
        <w:t xml:space="preserve"> in</w:t>
      </w:r>
      <w:r w:rsidR="006D401A" w:rsidRPr="006D401A">
        <w:t xml:space="preserve"> </w:t>
      </w:r>
      <w:r w:rsidR="005F07CE">
        <w:rPr>
          <w:noProof/>
          <w:lang w:val="fr-FR"/>
        </w:rPr>
        <w:t>s</w:t>
      </w:r>
      <w:r w:rsidR="00202EAC">
        <w:rPr>
          <w:noProof/>
          <w:lang w:val="fr-FR"/>
        </w:rPr>
        <w:t xml:space="preserve">ection </w:t>
      </w:r>
      <w:r w:rsidR="005F07CE">
        <w:rPr>
          <w:noProof/>
          <w:lang w:val="fr-FR"/>
        </w:rPr>
        <w:t>11</w:t>
      </w:r>
      <w:r w:rsidR="00202EAC">
        <w:rPr>
          <w:noProof/>
          <w:lang w:val="fr-FR"/>
        </w:rPr>
        <w:t xml:space="preserve"> 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5B4DD547" w:rsidR="00F7455A" w:rsidRDefault="005F07CE" w:rsidP="00F7455A">
      <w:pPr>
        <w:rPr>
          <w:noProof/>
          <w:lang w:val="en-US"/>
        </w:rPr>
      </w:pPr>
      <w:r w:rsidRPr="005F07CE">
        <w:rPr>
          <w:noProof/>
          <w:lang w:val="fr-FR"/>
        </w:rPr>
        <w:t xml:space="preserve">A2X PC5 unicast link </w:t>
      </w:r>
      <w:r w:rsidR="00114A0E" w:rsidRPr="00114A0E">
        <w:rPr>
          <w:noProof/>
          <w:lang w:val="fr-FR"/>
        </w:rPr>
        <w:t xml:space="preserve">keepalive </w:t>
      </w:r>
      <w:r w:rsidRPr="005F07CE">
        <w:rPr>
          <w:noProof/>
          <w:lang w:val="fr-FR"/>
        </w:rPr>
        <w:t>messages</w:t>
      </w:r>
      <w:r>
        <w:rPr>
          <w:noProof/>
          <w:lang w:val="fr-FR"/>
        </w:rPr>
        <w:t xml:space="preserve"> need to be defined in </w:t>
      </w:r>
      <w:r w:rsidR="00773BEB">
        <w:rPr>
          <w:noProof/>
          <w:lang w:val="fr-FR"/>
        </w:rPr>
        <w:t>Section 1</w:t>
      </w:r>
      <w:r>
        <w:rPr>
          <w:noProof/>
          <w:lang w:val="fr-FR"/>
        </w:rPr>
        <w:t>1</w:t>
      </w:r>
      <w:r w:rsidR="00502AF7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9EFF92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773BEB">
        <w:rPr>
          <w:lang w:val="en-US"/>
        </w:rPr>
        <w:t>2</w:t>
      </w:r>
      <w:r w:rsidR="00AD3D99">
        <w:rPr>
          <w:lang w:val="en-US"/>
        </w:rPr>
        <w:t>.</w:t>
      </w:r>
      <w:r w:rsidR="00773BEB">
        <w:rPr>
          <w:lang w:val="en-US"/>
        </w:rPr>
        <w:t>0</w:t>
      </w:r>
      <w:r w:rsidR="00AD3D99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E56B6D" w14:textId="77777777" w:rsidR="00B85DCF" w:rsidRPr="00742FAE" w:rsidRDefault="00B85DCF" w:rsidP="00B85DCF">
      <w:pPr>
        <w:pStyle w:val="Heading3"/>
        <w:rPr>
          <w:ins w:id="2" w:author="Karim Morsy" w:date="2023-08-01T14:46:00Z"/>
        </w:rPr>
      </w:pPr>
      <w:bookmarkStart w:id="3" w:name="_MCCTEMPBM_CRPT07900011___7"/>
      <w:bookmarkStart w:id="4" w:name="_Toc131184756"/>
      <w:bookmarkEnd w:id="3"/>
      <w:ins w:id="5" w:author="Karim Morsy" w:date="2023-08-01T14:46:00Z">
        <w:r>
          <w:t>11.x.13</w:t>
        </w:r>
        <w:r>
          <w:tab/>
          <w:t>A2X Direct link keepalive request</w:t>
        </w:r>
      </w:ins>
    </w:p>
    <w:p w14:paraId="6057110F" w14:textId="77777777" w:rsidR="00B85DCF" w:rsidRPr="00742FAE" w:rsidRDefault="00B85DCF" w:rsidP="00B85DCF">
      <w:pPr>
        <w:pStyle w:val="Heading4"/>
        <w:rPr>
          <w:ins w:id="6" w:author="Karim Morsy" w:date="2023-08-01T14:46:00Z"/>
        </w:rPr>
      </w:pPr>
      <w:ins w:id="7" w:author="Karim Morsy" w:date="2023-08-01T14:46:00Z">
        <w:r>
          <w:t>11.x.13</w:t>
        </w:r>
        <w:r w:rsidRPr="00742FAE">
          <w:t>.1</w:t>
        </w:r>
        <w:r w:rsidRPr="00742FAE">
          <w:tab/>
          <w:t>Message definition</w:t>
        </w:r>
      </w:ins>
    </w:p>
    <w:p w14:paraId="07364BD6" w14:textId="77777777" w:rsidR="00B85DCF" w:rsidRPr="00742FAE" w:rsidRDefault="00B85DCF" w:rsidP="00B85DCF">
      <w:pPr>
        <w:rPr>
          <w:ins w:id="8" w:author="Karim Morsy" w:date="2023-08-01T14:46:00Z"/>
        </w:rPr>
      </w:pPr>
      <w:ins w:id="9" w:author="Karim Morsy" w:date="2023-08-01T14:46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>another peer UE when an A2X PC5 unicast link keep-alive procedure is initiated</w:t>
        </w:r>
        <w:r w:rsidRPr="00742FAE">
          <w:t>. See table </w:t>
        </w:r>
        <w:r>
          <w:t>11.x.13</w:t>
        </w:r>
        <w:r w:rsidRPr="00742FAE">
          <w:t>.1.1.</w:t>
        </w:r>
      </w:ins>
    </w:p>
    <w:p w14:paraId="49080CFC" w14:textId="77777777" w:rsidR="00B85DCF" w:rsidRDefault="00B85DCF" w:rsidP="00B85DCF">
      <w:pPr>
        <w:pStyle w:val="B1"/>
        <w:rPr>
          <w:ins w:id="10" w:author="Karim Morsy" w:date="2023-08-01T14:46:00Z"/>
        </w:rPr>
      </w:pPr>
      <w:ins w:id="11" w:author="Karim Morsy" w:date="2023-08-01T14:46:00Z">
        <w:r w:rsidRPr="00742FAE">
          <w:t>Message type:</w:t>
        </w:r>
        <w:r w:rsidRPr="00742FAE">
          <w:tab/>
        </w:r>
        <w:r>
          <w:t xml:space="preserve">A2X </w:t>
        </w:r>
        <w:r w:rsidRPr="00B21A63">
          <w:t xml:space="preserve">DIRECT LINK </w:t>
        </w:r>
        <w:r>
          <w:t>KEEPALIVE REQUEST</w:t>
        </w:r>
      </w:ins>
    </w:p>
    <w:p w14:paraId="54E6FAE2" w14:textId="77777777" w:rsidR="00B85DCF" w:rsidRPr="003168A2" w:rsidRDefault="00B85DCF" w:rsidP="00B85DCF">
      <w:pPr>
        <w:pStyle w:val="B1"/>
        <w:rPr>
          <w:ins w:id="12" w:author="Karim Morsy" w:date="2023-08-01T14:46:00Z"/>
        </w:rPr>
      </w:pPr>
      <w:ins w:id="13" w:author="Karim Morsy" w:date="2023-08-01T14:46:00Z">
        <w:r w:rsidRPr="003168A2">
          <w:t>Significance:</w:t>
        </w:r>
        <w:r>
          <w:tab/>
        </w:r>
        <w:r w:rsidRPr="003168A2">
          <w:t>dual</w:t>
        </w:r>
      </w:ins>
    </w:p>
    <w:p w14:paraId="3C339A0D" w14:textId="77777777" w:rsidR="00B85DCF" w:rsidRDefault="00B85DCF" w:rsidP="00B85DCF">
      <w:pPr>
        <w:pStyle w:val="B1"/>
        <w:rPr>
          <w:ins w:id="14" w:author="Karim Morsy" w:date="2023-08-01T14:46:00Z"/>
        </w:rPr>
      </w:pPr>
      <w:ins w:id="15" w:author="Karim Morsy" w:date="2023-08-01T14:46:00Z">
        <w:r w:rsidRPr="003168A2">
          <w:t>Direction:</w:t>
        </w:r>
        <w:r>
          <w:tab/>
        </w:r>
        <w:r w:rsidRPr="003168A2">
          <w:t>UE</w:t>
        </w:r>
        <w:r>
          <w:t xml:space="preserve"> to peer UE</w:t>
        </w:r>
      </w:ins>
    </w:p>
    <w:p w14:paraId="22A9B86B" w14:textId="77777777" w:rsidR="00B85DCF" w:rsidRPr="0057481E" w:rsidRDefault="00B85DCF" w:rsidP="00B85DCF">
      <w:pPr>
        <w:pStyle w:val="TH"/>
        <w:rPr>
          <w:ins w:id="16" w:author="Karim Morsy" w:date="2023-08-01T14:46:00Z"/>
          <w:lang w:val="fr-FR"/>
        </w:rPr>
      </w:pPr>
      <w:ins w:id="17" w:author="Karim Morsy" w:date="2023-08-01T14:46:00Z">
        <w:r w:rsidRPr="0057481E">
          <w:rPr>
            <w:lang w:val="fr-FR"/>
          </w:rPr>
          <w:t>Table</w:t>
        </w:r>
        <w:r w:rsidRPr="00742FAE">
          <w:t> </w:t>
        </w:r>
        <w:r>
          <w:t>11.x.13</w:t>
        </w:r>
        <w:r w:rsidRPr="00742FAE">
          <w:t>.</w:t>
        </w:r>
        <w:r w:rsidRPr="0057481E">
          <w:rPr>
            <w:lang w:val="fr-FR"/>
          </w:rPr>
          <w:t xml:space="preserve">1.1: </w:t>
        </w:r>
        <w:r>
          <w:rPr>
            <w:lang w:val="fr-FR"/>
          </w:rPr>
          <w:t xml:space="preserve">A2X </w:t>
        </w:r>
        <w:r w:rsidRPr="00B21A63">
          <w:rPr>
            <w:lang w:val="fr-FR"/>
          </w:rPr>
          <w:t xml:space="preserve">DIRECT LINK </w:t>
        </w:r>
        <w:r>
          <w:rPr>
            <w:lang w:val="fr-FR"/>
          </w:rPr>
          <w:t>KEEPALIVE REQUEST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B85DCF" w:rsidRPr="00EF7A4C" w14:paraId="60A5DB86" w14:textId="77777777" w:rsidTr="00E516E4">
        <w:trPr>
          <w:cantSplit/>
          <w:jc w:val="center"/>
          <w:ins w:id="18" w:author="Karim Morsy" w:date="2023-08-01T14:4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4B696" w14:textId="77777777" w:rsidR="00B85DCF" w:rsidRPr="00EF7A4C" w:rsidRDefault="00B85DCF" w:rsidP="00E516E4">
            <w:pPr>
              <w:pStyle w:val="TAH"/>
              <w:rPr>
                <w:ins w:id="19" w:author="Karim Morsy" w:date="2023-08-01T14:46:00Z"/>
              </w:rPr>
            </w:pPr>
            <w:ins w:id="20" w:author="Karim Morsy" w:date="2023-08-01T14:46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D90E8" w14:textId="77777777" w:rsidR="00B85DCF" w:rsidRPr="00EF7A4C" w:rsidRDefault="00B85DCF" w:rsidP="00E516E4">
            <w:pPr>
              <w:pStyle w:val="TAH"/>
              <w:rPr>
                <w:ins w:id="21" w:author="Karim Morsy" w:date="2023-08-01T14:46:00Z"/>
              </w:rPr>
            </w:pPr>
            <w:ins w:id="22" w:author="Karim Morsy" w:date="2023-08-01T14:46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CC3C9" w14:textId="77777777" w:rsidR="00B85DCF" w:rsidRPr="00EF7A4C" w:rsidRDefault="00B85DCF" w:rsidP="00E516E4">
            <w:pPr>
              <w:pStyle w:val="TAH"/>
              <w:rPr>
                <w:ins w:id="23" w:author="Karim Morsy" w:date="2023-08-01T14:46:00Z"/>
              </w:rPr>
            </w:pPr>
            <w:ins w:id="24" w:author="Karim Morsy" w:date="2023-08-01T14:46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FD601" w14:textId="77777777" w:rsidR="00B85DCF" w:rsidRPr="00EF7A4C" w:rsidRDefault="00B85DCF" w:rsidP="00E516E4">
            <w:pPr>
              <w:pStyle w:val="TAH"/>
              <w:rPr>
                <w:ins w:id="25" w:author="Karim Morsy" w:date="2023-08-01T14:46:00Z"/>
              </w:rPr>
            </w:pPr>
            <w:ins w:id="26" w:author="Karim Morsy" w:date="2023-08-01T14:46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1B1FE" w14:textId="77777777" w:rsidR="00B85DCF" w:rsidRPr="00EF7A4C" w:rsidRDefault="00B85DCF" w:rsidP="00E516E4">
            <w:pPr>
              <w:pStyle w:val="TAH"/>
              <w:rPr>
                <w:ins w:id="27" w:author="Karim Morsy" w:date="2023-08-01T14:46:00Z"/>
              </w:rPr>
            </w:pPr>
            <w:ins w:id="28" w:author="Karim Morsy" w:date="2023-08-01T14:46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617A4" w14:textId="77777777" w:rsidR="00B85DCF" w:rsidRPr="00EF7A4C" w:rsidRDefault="00B85DCF" w:rsidP="00E516E4">
            <w:pPr>
              <w:pStyle w:val="TAH"/>
              <w:rPr>
                <w:ins w:id="29" w:author="Karim Morsy" w:date="2023-08-01T14:46:00Z"/>
              </w:rPr>
            </w:pPr>
            <w:ins w:id="30" w:author="Karim Morsy" w:date="2023-08-01T14:46:00Z">
              <w:r w:rsidRPr="00EF7A4C">
                <w:t>Length</w:t>
              </w:r>
            </w:ins>
          </w:p>
        </w:tc>
      </w:tr>
      <w:tr w:rsidR="00B85DCF" w:rsidRPr="00EF7A4C" w14:paraId="5A825766" w14:textId="77777777" w:rsidTr="00E516E4">
        <w:trPr>
          <w:cantSplit/>
          <w:jc w:val="center"/>
          <w:ins w:id="31" w:author="Karim Morsy" w:date="2023-08-01T14:4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8D07" w14:textId="77777777" w:rsidR="00B85DCF" w:rsidRPr="00EF7A4C" w:rsidRDefault="00B85DCF" w:rsidP="00E516E4">
            <w:pPr>
              <w:pStyle w:val="TAL"/>
              <w:rPr>
                <w:ins w:id="32" w:author="Karim Morsy" w:date="2023-08-01T14:4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62E38" w14:textId="77777777" w:rsidR="00B85DCF" w:rsidRPr="00EF7A4C" w:rsidRDefault="00B85DCF" w:rsidP="00E516E4">
            <w:pPr>
              <w:pStyle w:val="TAL"/>
              <w:rPr>
                <w:ins w:id="33" w:author="Karim Morsy" w:date="2023-08-01T14:46:00Z"/>
              </w:rPr>
            </w:pPr>
            <w:ins w:id="34" w:author="Karim Morsy" w:date="2023-08-01T14:46:00Z">
              <w:r>
                <w:t xml:space="preserve">A2X </w:t>
              </w:r>
              <w:r w:rsidRPr="00B21A63">
                <w:t xml:space="preserve">DIRECT LINK </w:t>
              </w:r>
              <w:r>
                <w:t>KEEPALIVE REQUEST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7EAAB" w14:textId="77777777" w:rsidR="00B85DCF" w:rsidRPr="00EF7A4C" w:rsidRDefault="00B85DCF" w:rsidP="00E516E4">
            <w:pPr>
              <w:pStyle w:val="TAL"/>
              <w:rPr>
                <w:ins w:id="35" w:author="Karim Morsy" w:date="2023-08-01T14:46:00Z"/>
              </w:rPr>
            </w:pPr>
            <w:ins w:id="36" w:author="Karim Morsy" w:date="2023-08-01T14:46:00Z">
              <w:r>
                <w:t>A2X 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1902712C" w14:textId="77777777" w:rsidR="00B85DCF" w:rsidRPr="00EF7A4C" w:rsidRDefault="00B85DCF" w:rsidP="00E516E4">
            <w:pPr>
              <w:pStyle w:val="TAL"/>
              <w:rPr>
                <w:ins w:id="37" w:author="Karim Morsy" w:date="2023-08-01T14:46:00Z"/>
              </w:rPr>
            </w:pPr>
            <w:ins w:id="38" w:author="Karim Morsy" w:date="2023-08-01T14:46:00Z">
              <w:r>
                <w:t>12.x.1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C70AA" w14:textId="77777777" w:rsidR="00B85DCF" w:rsidRPr="00EF7A4C" w:rsidRDefault="00B85DCF" w:rsidP="00E516E4">
            <w:pPr>
              <w:pStyle w:val="TAC"/>
              <w:rPr>
                <w:ins w:id="39" w:author="Karim Morsy" w:date="2023-08-01T14:46:00Z"/>
              </w:rPr>
            </w:pPr>
            <w:ins w:id="40" w:author="Karim Morsy" w:date="2023-08-01T14:46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AEEC5" w14:textId="77777777" w:rsidR="00B85DCF" w:rsidRPr="00EF7A4C" w:rsidRDefault="00B85DCF" w:rsidP="00E516E4">
            <w:pPr>
              <w:pStyle w:val="TAC"/>
              <w:rPr>
                <w:ins w:id="41" w:author="Karim Morsy" w:date="2023-08-01T14:46:00Z"/>
              </w:rPr>
            </w:pPr>
            <w:ins w:id="42" w:author="Karim Morsy" w:date="2023-08-01T14:46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6BA35" w14:textId="77777777" w:rsidR="00B85DCF" w:rsidRPr="00EF7A4C" w:rsidRDefault="00B85DCF" w:rsidP="00E516E4">
            <w:pPr>
              <w:pStyle w:val="TAC"/>
              <w:rPr>
                <w:ins w:id="43" w:author="Karim Morsy" w:date="2023-08-01T14:46:00Z"/>
              </w:rPr>
            </w:pPr>
            <w:ins w:id="44" w:author="Karim Morsy" w:date="2023-08-01T14:46:00Z">
              <w:r w:rsidRPr="00EF7A4C">
                <w:t>1</w:t>
              </w:r>
            </w:ins>
          </w:p>
        </w:tc>
      </w:tr>
      <w:tr w:rsidR="00B85DCF" w:rsidRPr="00EF7A4C" w14:paraId="3EE42BAA" w14:textId="77777777" w:rsidTr="00E516E4">
        <w:trPr>
          <w:cantSplit/>
          <w:jc w:val="center"/>
          <w:ins w:id="45" w:author="Karim Morsy" w:date="2023-08-01T14:4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BD38" w14:textId="77777777" w:rsidR="00B85DCF" w:rsidRPr="00EF7A4C" w:rsidRDefault="00B85DCF" w:rsidP="00E516E4">
            <w:pPr>
              <w:pStyle w:val="TAL"/>
              <w:rPr>
                <w:ins w:id="46" w:author="Karim Morsy" w:date="2023-08-01T14:4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AED07" w14:textId="77777777" w:rsidR="00B85DCF" w:rsidRPr="00EF7A4C" w:rsidRDefault="00B85DCF" w:rsidP="00E516E4">
            <w:pPr>
              <w:pStyle w:val="TAL"/>
              <w:rPr>
                <w:ins w:id="47" w:author="Karim Morsy" w:date="2023-08-01T14:46:00Z"/>
              </w:rPr>
            </w:pPr>
            <w:ins w:id="48" w:author="Karim Morsy" w:date="2023-08-01T14:46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3FDA8" w14:textId="77777777" w:rsidR="00B85DCF" w:rsidRPr="00EF7A4C" w:rsidRDefault="00B85DCF" w:rsidP="00E516E4">
            <w:pPr>
              <w:pStyle w:val="TAL"/>
              <w:rPr>
                <w:ins w:id="49" w:author="Karim Morsy" w:date="2023-08-01T14:46:00Z"/>
              </w:rPr>
            </w:pPr>
            <w:ins w:id="50" w:author="Karim Morsy" w:date="2023-08-01T14:46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6F77073F" w14:textId="77777777" w:rsidR="00B85DCF" w:rsidRPr="00EF7A4C" w:rsidRDefault="00B85DCF" w:rsidP="00E516E4">
            <w:pPr>
              <w:pStyle w:val="TAL"/>
              <w:rPr>
                <w:ins w:id="51" w:author="Karim Morsy" w:date="2023-08-01T14:46:00Z"/>
              </w:rPr>
            </w:pPr>
            <w:ins w:id="52" w:author="Karim Morsy" w:date="2023-08-01T14:46:00Z">
              <w:r>
                <w:t>12.x.2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E755" w14:textId="77777777" w:rsidR="00B85DCF" w:rsidRPr="00EF7A4C" w:rsidRDefault="00B85DCF" w:rsidP="00E516E4">
            <w:pPr>
              <w:pStyle w:val="TAC"/>
              <w:rPr>
                <w:ins w:id="53" w:author="Karim Morsy" w:date="2023-08-01T14:46:00Z"/>
              </w:rPr>
            </w:pPr>
            <w:ins w:id="54" w:author="Karim Morsy" w:date="2023-08-01T14:46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09400" w14:textId="77777777" w:rsidR="00B85DCF" w:rsidRPr="00EF7A4C" w:rsidRDefault="00B85DCF" w:rsidP="00E516E4">
            <w:pPr>
              <w:pStyle w:val="TAC"/>
              <w:rPr>
                <w:ins w:id="55" w:author="Karim Morsy" w:date="2023-08-01T14:46:00Z"/>
              </w:rPr>
            </w:pPr>
            <w:ins w:id="56" w:author="Karim Morsy" w:date="2023-08-01T14:46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AA1F6" w14:textId="77777777" w:rsidR="00B85DCF" w:rsidRPr="00EF7A4C" w:rsidRDefault="00B85DCF" w:rsidP="00E516E4">
            <w:pPr>
              <w:pStyle w:val="TAC"/>
              <w:rPr>
                <w:ins w:id="57" w:author="Karim Morsy" w:date="2023-08-01T14:46:00Z"/>
              </w:rPr>
            </w:pPr>
            <w:ins w:id="58" w:author="Karim Morsy" w:date="2023-08-01T14:46:00Z">
              <w:r>
                <w:t>1</w:t>
              </w:r>
            </w:ins>
          </w:p>
        </w:tc>
      </w:tr>
      <w:tr w:rsidR="00B85DCF" w:rsidRPr="00EF7A4C" w14:paraId="3FAAFCCE" w14:textId="77777777" w:rsidTr="00E516E4">
        <w:trPr>
          <w:cantSplit/>
          <w:jc w:val="center"/>
          <w:ins w:id="59" w:author="Karim Morsy" w:date="2023-08-01T14:4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BF5AB" w14:textId="77777777" w:rsidR="00B85DCF" w:rsidRPr="00EF7A4C" w:rsidRDefault="00B85DCF" w:rsidP="00E516E4">
            <w:pPr>
              <w:pStyle w:val="TAL"/>
              <w:rPr>
                <w:ins w:id="60" w:author="Karim Morsy" w:date="2023-08-01T14:4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C83F4" w14:textId="77777777" w:rsidR="00B85DCF" w:rsidRPr="00EF7A4C" w:rsidRDefault="00B85DCF" w:rsidP="00E516E4">
            <w:pPr>
              <w:pStyle w:val="TAL"/>
              <w:rPr>
                <w:ins w:id="61" w:author="Karim Morsy" w:date="2023-08-01T14:46:00Z"/>
              </w:rPr>
            </w:pPr>
            <w:ins w:id="62" w:author="Karim Morsy" w:date="2023-08-01T14:46:00Z">
              <w:r>
                <w:t>Keep-alive counter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EF185" w14:textId="77777777" w:rsidR="00B85DCF" w:rsidRPr="00EF7A4C" w:rsidRDefault="00B85DCF" w:rsidP="00E516E4">
            <w:pPr>
              <w:pStyle w:val="TAL"/>
              <w:rPr>
                <w:ins w:id="63" w:author="Karim Morsy" w:date="2023-08-01T14:46:00Z"/>
              </w:rPr>
            </w:pPr>
            <w:ins w:id="64" w:author="Karim Morsy" w:date="2023-08-01T14:46:00Z">
              <w:r>
                <w:t>Keep-alive counter</w:t>
              </w:r>
            </w:ins>
          </w:p>
          <w:p w14:paraId="6F2458E6" w14:textId="77777777" w:rsidR="00B85DCF" w:rsidRPr="00EF7A4C" w:rsidRDefault="00B85DCF" w:rsidP="00E516E4">
            <w:pPr>
              <w:pStyle w:val="TAL"/>
              <w:rPr>
                <w:ins w:id="65" w:author="Karim Morsy" w:date="2023-08-01T14:46:00Z"/>
              </w:rPr>
            </w:pPr>
            <w:ins w:id="66" w:author="Karim Morsy" w:date="2023-08-01T14:46:00Z">
              <w:r>
                <w:t>12.x.10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36ABC" w14:textId="77777777" w:rsidR="00B85DCF" w:rsidRPr="00EF7A4C" w:rsidRDefault="00B85DCF" w:rsidP="00E516E4">
            <w:pPr>
              <w:pStyle w:val="TAC"/>
              <w:rPr>
                <w:ins w:id="67" w:author="Karim Morsy" w:date="2023-08-01T14:46:00Z"/>
              </w:rPr>
            </w:pPr>
            <w:ins w:id="68" w:author="Karim Morsy" w:date="2023-08-01T14:46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29FD0" w14:textId="77777777" w:rsidR="00B85DCF" w:rsidRPr="00EF7A4C" w:rsidRDefault="00B85DCF" w:rsidP="00E516E4">
            <w:pPr>
              <w:pStyle w:val="TAC"/>
              <w:rPr>
                <w:ins w:id="69" w:author="Karim Morsy" w:date="2023-08-01T14:46:00Z"/>
              </w:rPr>
            </w:pPr>
            <w:ins w:id="70" w:author="Karim Morsy" w:date="2023-08-01T14:46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9CF86" w14:textId="77777777" w:rsidR="00B85DCF" w:rsidRPr="00EF7A4C" w:rsidRDefault="00B85DCF" w:rsidP="00E516E4">
            <w:pPr>
              <w:pStyle w:val="TAC"/>
              <w:rPr>
                <w:ins w:id="71" w:author="Karim Morsy" w:date="2023-08-01T14:46:00Z"/>
              </w:rPr>
            </w:pPr>
            <w:ins w:id="72" w:author="Karim Morsy" w:date="2023-08-01T14:46:00Z">
              <w:r>
                <w:t>4</w:t>
              </w:r>
            </w:ins>
          </w:p>
        </w:tc>
      </w:tr>
      <w:tr w:rsidR="00B85DCF" w:rsidRPr="00EF7A4C" w14:paraId="7D631800" w14:textId="77777777" w:rsidTr="00E516E4">
        <w:trPr>
          <w:cantSplit/>
          <w:jc w:val="center"/>
          <w:ins w:id="73" w:author="Karim Morsy" w:date="2023-08-01T14:4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13C5C" w14:textId="77777777" w:rsidR="00B85DCF" w:rsidRPr="00EF7A4C" w:rsidRDefault="00B85DCF" w:rsidP="00E516E4">
            <w:pPr>
              <w:pStyle w:val="TAL"/>
              <w:rPr>
                <w:ins w:id="74" w:author="Karim Morsy" w:date="2023-08-01T14:46:00Z"/>
                <w:lang w:eastAsia="ja-JP"/>
              </w:rPr>
            </w:pPr>
            <w:ins w:id="75" w:author="Karim Morsy" w:date="2023-08-01T14:46:00Z">
              <w:r>
                <w:rPr>
                  <w:lang w:eastAsia="ja-JP"/>
                </w:rPr>
                <w:t>55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560E0" w14:textId="77777777" w:rsidR="00B85DCF" w:rsidRPr="00EF7A4C" w:rsidRDefault="00B85DCF" w:rsidP="00E516E4">
            <w:pPr>
              <w:pStyle w:val="TAL"/>
              <w:rPr>
                <w:ins w:id="76" w:author="Karim Morsy" w:date="2023-08-01T14:46:00Z"/>
              </w:rPr>
            </w:pPr>
            <w:ins w:id="77" w:author="Karim Morsy" w:date="2023-08-01T14:46:00Z">
              <w:r>
                <w:rPr>
                  <w:lang w:eastAsia="ja-JP"/>
                </w:rPr>
                <w:t>Maximum inactivity period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247D7" w14:textId="77777777" w:rsidR="00B85DCF" w:rsidRPr="00EF7A4C" w:rsidRDefault="00B85DCF" w:rsidP="00E516E4">
            <w:pPr>
              <w:pStyle w:val="TAL"/>
              <w:rPr>
                <w:ins w:id="78" w:author="Karim Morsy" w:date="2023-08-01T14:46:00Z"/>
                <w:lang w:eastAsia="ja-JP"/>
              </w:rPr>
            </w:pPr>
            <w:ins w:id="79" w:author="Karim Morsy" w:date="2023-08-01T14:46:00Z">
              <w:r>
                <w:rPr>
                  <w:lang w:eastAsia="ja-JP"/>
                </w:rPr>
                <w:t>Maximum inactivity period</w:t>
              </w:r>
            </w:ins>
          </w:p>
          <w:p w14:paraId="30CAF479" w14:textId="77777777" w:rsidR="00B85DCF" w:rsidRPr="00EF7A4C" w:rsidRDefault="00B85DCF" w:rsidP="00E516E4">
            <w:pPr>
              <w:pStyle w:val="TAL"/>
              <w:rPr>
                <w:ins w:id="80" w:author="Karim Morsy" w:date="2023-08-01T14:46:00Z"/>
                <w:lang w:eastAsia="ja-JP"/>
              </w:rPr>
            </w:pPr>
            <w:ins w:id="81" w:author="Karim Morsy" w:date="2023-08-01T14:46:00Z">
              <w:r>
                <w:t>12.x.11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198FA" w14:textId="77777777" w:rsidR="00B85DCF" w:rsidRPr="00EF7A4C" w:rsidRDefault="00B85DCF" w:rsidP="00E516E4">
            <w:pPr>
              <w:pStyle w:val="TAC"/>
              <w:rPr>
                <w:ins w:id="82" w:author="Karim Morsy" w:date="2023-08-01T14:46:00Z"/>
              </w:rPr>
            </w:pPr>
            <w:ins w:id="83" w:author="Karim Morsy" w:date="2023-08-01T14:4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6928D" w14:textId="77777777" w:rsidR="00B85DCF" w:rsidRPr="00EF7A4C" w:rsidRDefault="00B85DCF" w:rsidP="00E516E4">
            <w:pPr>
              <w:pStyle w:val="TAC"/>
              <w:rPr>
                <w:ins w:id="84" w:author="Karim Morsy" w:date="2023-08-01T14:46:00Z"/>
              </w:rPr>
            </w:pPr>
            <w:ins w:id="85" w:author="Karim Morsy" w:date="2023-08-01T14:46:00Z">
              <w:r>
                <w:rPr>
                  <w:lang w:eastAsia="ja-JP"/>
                </w:rPr>
                <w:t>T</w:t>
              </w:r>
              <w:r w:rsidRPr="00EF7A4C">
                <w:rPr>
                  <w:lang w:eastAsia="ja-JP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0FC12" w14:textId="77777777" w:rsidR="00B85DCF" w:rsidRPr="00EF7A4C" w:rsidRDefault="00B85DCF" w:rsidP="00E516E4">
            <w:pPr>
              <w:pStyle w:val="TAC"/>
              <w:rPr>
                <w:ins w:id="86" w:author="Karim Morsy" w:date="2023-08-01T14:46:00Z"/>
              </w:rPr>
            </w:pPr>
            <w:ins w:id="87" w:author="Karim Morsy" w:date="2023-08-01T14:46:00Z">
              <w:r>
                <w:t>5</w:t>
              </w:r>
            </w:ins>
          </w:p>
        </w:tc>
      </w:tr>
    </w:tbl>
    <w:p w14:paraId="5D9CB38E" w14:textId="77777777" w:rsidR="00B85DCF" w:rsidRDefault="00B85DCF" w:rsidP="00B85DCF">
      <w:pPr>
        <w:rPr>
          <w:ins w:id="88" w:author="Karim Morsy" w:date="2023-08-01T14:46:00Z"/>
        </w:rPr>
      </w:pPr>
    </w:p>
    <w:p w14:paraId="5FA13CA7" w14:textId="77777777" w:rsidR="00B85DCF" w:rsidRPr="00742FAE" w:rsidRDefault="00B85DCF" w:rsidP="00B85DCF">
      <w:pPr>
        <w:pStyle w:val="Heading4"/>
        <w:rPr>
          <w:ins w:id="89" w:author="Karim Morsy" w:date="2023-08-01T14:46:00Z"/>
        </w:rPr>
      </w:pPr>
      <w:ins w:id="90" w:author="Karim Morsy" w:date="2023-08-01T14:46:00Z">
        <w:r>
          <w:t>11.x.13</w:t>
        </w:r>
        <w:r w:rsidRPr="00742FAE">
          <w:t>.</w:t>
        </w:r>
        <w:r>
          <w:t>2</w:t>
        </w:r>
        <w:r w:rsidRPr="00742FAE">
          <w:tab/>
          <w:t>M</w:t>
        </w:r>
        <w:r>
          <w:t>aximum inactivity period</w:t>
        </w:r>
      </w:ins>
    </w:p>
    <w:p w14:paraId="47A0CC5A" w14:textId="77777777" w:rsidR="00B85DCF" w:rsidRDefault="00B85DCF" w:rsidP="00B85DCF">
      <w:pPr>
        <w:rPr>
          <w:ins w:id="91" w:author="Karim Morsy" w:date="2023-08-01T14:46:00Z"/>
        </w:rPr>
      </w:pPr>
      <w:ins w:id="92" w:author="Karim Morsy" w:date="2023-08-01T14:46:00Z">
        <w:r w:rsidRPr="00742FAE">
          <w:t>Th</w:t>
        </w:r>
        <w:r>
          <w:t>e UE may include this IE to indicate its maximum inactivity period to the peer UE.</w:t>
        </w:r>
      </w:ins>
    </w:p>
    <w:p w14:paraId="39EF52A6" w14:textId="77777777" w:rsidR="00B85DCF" w:rsidRPr="00742FAE" w:rsidRDefault="00B85DCF" w:rsidP="00B85DCF">
      <w:pPr>
        <w:pStyle w:val="Heading3"/>
        <w:rPr>
          <w:ins w:id="93" w:author="Karim Morsy" w:date="2023-08-01T14:47:00Z"/>
        </w:rPr>
      </w:pPr>
      <w:bookmarkStart w:id="94" w:name="_Toc34388704"/>
      <w:bookmarkStart w:id="95" w:name="_Toc34404475"/>
      <w:bookmarkStart w:id="96" w:name="_Toc45282324"/>
      <w:bookmarkStart w:id="97" w:name="_Toc45882710"/>
      <w:bookmarkStart w:id="98" w:name="_Toc51951260"/>
      <w:bookmarkStart w:id="99" w:name="_Toc59209036"/>
      <w:bookmarkStart w:id="100" w:name="_Toc75734875"/>
      <w:bookmarkStart w:id="101" w:name="_Toc131184759"/>
      <w:bookmarkEnd w:id="4"/>
      <w:ins w:id="102" w:author="Karim Morsy" w:date="2023-08-01T14:47:00Z">
        <w:r>
          <w:lastRenderedPageBreak/>
          <w:t>11.x.14</w:t>
        </w:r>
        <w:r>
          <w:tab/>
          <w:t>A2X Direct link keepalive response</w:t>
        </w:r>
      </w:ins>
    </w:p>
    <w:p w14:paraId="2D4274DC" w14:textId="77777777" w:rsidR="00B85DCF" w:rsidRPr="00742FAE" w:rsidRDefault="00B85DCF" w:rsidP="00B85DCF">
      <w:pPr>
        <w:pStyle w:val="Heading4"/>
        <w:rPr>
          <w:ins w:id="103" w:author="Karim Morsy" w:date="2023-08-01T14:47:00Z"/>
        </w:rPr>
      </w:pPr>
      <w:ins w:id="104" w:author="Karim Morsy" w:date="2023-08-01T14:47:00Z">
        <w:r>
          <w:t>11.x.14</w:t>
        </w:r>
        <w:r w:rsidRPr="00742FAE">
          <w:t>.1</w:t>
        </w:r>
        <w:r w:rsidRPr="00742FAE">
          <w:tab/>
          <w:t>Message definition</w:t>
        </w:r>
      </w:ins>
    </w:p>
    <w:p w14:paraId="6989EB7E" w14:textId="39F20FF4" w:rsidR="00B85DCF" w:rsidRPr="00742FAE" w:rsidRDefault="00B85DCF" w:rsidP="00B85DCF">
      <w:pPr>
        <w:rPr>
          <w:ins w:id="105" w:author="Karim Morsy" w:date="2023-08-01T14:47:00Z"/>
        </w:rPr>
      </w:pPr>
      <w:ins w:id="106" w:author="Karim Morsy" w:date="2023-08-01T14:47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>another peer UE to respond to a</w:t>
        </w:r>
      </w:ins>
      <w:ins w:id="107" w:author="Karim Morsy" w:date="2023-08-01T14:53:00Z">
        <w:r w:rsidR="00AE6537">
          <w:t>n</w:t>
        </w:r>
      </w:ins>
      <w:ins w:id="108" w:author="Karim Morsy" w:date="2023-08-01T14:47:00Z">
        <w:r>
          <w:t xml:space="preserve"> A2X DIRECT LINK KEEPALIVE REQUEST message</w:t>
        </w:r>
        <w:r w:rsidRPr="00742FAE">
          <w:t>. See table </w:t>
        </w:r>
        <w:r>
          <w:t>11.x.14</w:t>
        </w:r>
        <w:r w:rsidRPr="00742FAE">
          <w:t>.1.1.</w:t>
        </w:r>
      </w:ins>
    </w:p>
    <w:p w14:paraId="6B1C3D3A" w14:textId="77777777" w:rsidR="00B85DCF" w:rsidRDefault="00B85DCF" w:rsidP="00B85DCF">
      <w:pPr>
        <w:pStyle w:val="B1"/>
        <w:rPr>
          <w:ins w:id="109" w:author="Karim Morsy" w:date="2023-08-01T14:47:00Z"/>
        </w:rPr>
      </w:pPr>
      <w:ins w:id="110" w:author="Karim Morsy" w:date="2023-08-01T14:47:00Z">
        <w:r w:rsidRPr="00742FAE">
          <w:t>Message type:</w:t>
        </w:r>
        <w:r w:rsidRPr="00742FAE">
          <w:tab/>
        </w:r>
        <w:r>
          <w:t xml:space="preserve">A2X </w:t>
        </w:r>
        <w:r w:rsidRPr="00B21A63">
          <w:t xml:space="preserve">DIRECT LINK </w:t>
        </w:r>
        <w:r>
          <w:t>KEEPALIVE RESPONSE</w:t>
        </w:r>
      </w:ins>
    </w:p>
    <w:p w14:paraId="3565CEF6" w14:textId="77777777" w:rsidR="00B85DCF" w:rsidRPr="003168A2" w:rsidRDefault="00B85DCF" w:rsidP="00B85DCF">
      <w:pPr>
        <w:pStyle w:val="B1"/>
        <w:rPr>
          <w:ins w:id="111" w:author="Karim Morsy" w:date="2023-08-01T14:47:00Z"/>
        </w:rPr>
      </w:pPr>
      <w:ins w:id="112" w:author="Karim Morsy" w:date="2023-08-01T14:47:00Z">
        <w:r w:rsidRPr="003168A2">
          <w:t>Significance:</w:t>
        </w:r>
        <w:r>
          <w:tab/>
        </w:r>
        <w:r w:rsidRPr="003168A2">
          <w:t>dual</w:t>
        </w:r>
      </w:ins>
    </w:p>
    <w:p w14:paraId="1DC174A2" w14:textId="77777777" w:rsidR="00B85DCF" w:rsidRDefault="00B85DCF" w:rsidP="00B85DCF">
      <w:pPr>
        <w:pStyle w:val="B1"/>
        <w:rPr>
          <w:ins w:id="113" w:author="Karim Morsy" w:date="2023-08-01T14:47:00Z"/>
        </w:rPr>
      </w:pPr>
      <w:ins w:id="114" w:author="Karim Morsy" w:date="2023-08-01T14:47:00Z">
        <w:r w:rsidRPr="003168A2">
          <w:t>Direction:</w:t>
        </w:r>
        <w:r>
          <w:tab/>
        </w:r>
        <w:r w:rsidRPr="003168A2">
          <w:t>UE</w:t>
        </w:r>
        <w:r>
          <w:t xml:space="preserve"> to peer UE</w:t>
        </w:r>
      </w:ins>
    </w:p>
    <w:p w14:paraId="21A42659" w14:textId="77777777" w:rsidR="00B85DCF" w:rsidRPr="0057481E" w:rsidRDefault="00B85DCF" w:rsidP="00B85DCF">
      <w:pPr>
        <w:pStyle w:val="TH"/>
        <w:rPr>
          <w:ins w:id="115" w:author="Karim Morsy" w:date="2023-08-01T14:47:00Z"/>
          <w:lang w:val="fr-FR"/>
        </w:rPr>
      </w:pPr>
      <w:ins w:id="116" w:author="Karim Morsy" w:date="2023-08-01T14:47:00Z">
        <w:r w:rsidRPr="0057481E">
          <w:rPr>
            <w:lang w:val="fr-FR"/>
          </w:rPr>
          <w:t>Table</w:t>
        </w:r>
        <w:r w:rsidRPr="00742FAE">
          <w:t> </w:t>
        </w:r>
        <w:r>
          <w:t>11.x.14</w:t>
        </w:r>
        <w:r w:rsidRPr="00742FAE">
          <w:t>.</w:t>
        </w:r>
        <w:r w:rsidRPr="0057481E">
          <w:rPr>
            <w:lang w:val="fr-FR"/>
          </w:rPr>
          <w:t xml:space="preserve">1.1: </w:t>
        </w:r>
        <w:r w:rsidRPr="00B21A63">
          <w:rPr>
            <w:lang w:val="fr-FR"/>
          </w:rPr>
          <w:t xml:space="preserve">DIRECT LINK </w:t>
        </w:r>
        <w:r>
          <w:rPr>
            <w:lang w:val="fr-FR"/>
          </w:rPr>
          <w:t>KEEPALIVE RESPONSE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B85DCF" w:rsidRPr="00EF7A4C" w14:paraId="3F4FDD12" w14:textId="77777777" w:rsidTr="00E516E4">
        <w:trPr>
          <w:cantSplit/>
          <w:jc w:val="center"/>
          <w:ins w:id="117" w:author="Karim Morsy" w:date="2023-08-01T14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FE05A" w14:textId="77777777" w:rsidR="00B85DCF" w:rsidRPr="00EF7A4C" w:rsidRDefault="00B85DCF" w:rsidP="00E516E4">
            <w:pPr>
              <w:pStyle w:val="TAH"/>
              <w:rPr>
                <w:ins w:id="118" w:author="Karim Morsy" w:date="2023-08-01T14:47:00Z"/>
              </w:rPr>
            </w:pPr>
            <w:ins w:id="119" w:author="Karim Morsy" w:date="2023-08-01T14:47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EA321" w14:textId="77777777" w:rsidR="00B85DCF" w:rsidRPr="00EF7A4C" w:rsidRDefault="00B85DCF" w:rsidP="00E516E4">
            <w:pPr>
              <w:pStyle w:val="TAH"/>
              <w:rPr>
                <w:ins w:id="120" w:author="Karim Morsy" w:date="2023-08-01T14:47:00Z"/>
              </w:rPr>
            </w:pPr>
            <w:ins w:id="121" w:author="Karim Morsy" w:date="2023-08-01T14:47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F8F1" w14:textId="77777777" w:rsidR="00B85DCF" w:rsidRPr="00EF7A4C" w:rsidRDefault="00B85DCF" w:rsidP="00E516E4">
            <w:pPr>
              <w:pStyle w:val="TAH"/>
              <w:rPr>
                <w:ins w:id="122" w:author="Karim Morsy" w:date="2023-08-01T14:47:00Z"/>
              </w:rPr>
            </w:pPr>
            <w:ins w:id="123" w:author="Karim Morsy" w:date="2023-08-01T14:47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EE1C2" w14:textId="77777777" w:rsidR="00B85DCF" w:rsidRPr="00EF7A4C" w:rsidRDefault="00B85DCF" w:rsidP="00E516E4">
            <w:pPr>
              <w:pStyle w:val="TAH"/>
              <w:rPr>
                <w:ins w:id="124" w:author="Karim Morsy" w:date="2023-08-01T14:47:00Z"/>
              </w:rPr>
            </w:pPr>
            <w:ins w:id="125" w:author="Karim Morsy" w:date="2023-08-01T14:47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7AFC3" w14:textId="77777777" w:rsidR="00B85DCF" w:rsidRPr="00EF7A4C" w:rsidRDefault="00B85DCF" w:rsidP="00E516E4">
            <w:pPr>
              <w:pStyle w:val="TAH"/>
              <w:rPr>
                <w:ins w:id="126" w:author="Karim Morsy" w:date="2023-08-01T14:47:00Z"/>
              </w:rPr>
            </w:pPr>
            <w:ins w:id="127" w:author="Karim Morsy" w:date="2023-08-01T14:47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E8EF9" w14:textId="77777777" w:rsidR="00B85DCF" w:rsidRPr="00EF7A4C" w:rsidRDefault="00B85DCF" w:rsidP="00E516E4">
            <w:pPr>
              <w:pStyle w:val="TAH"/>
              <w:rPr>
                <w:ins w:id="128" w:author="Karim Morsy" w:date="2023-08-01T14:47:00Z"/>
              </w:rPr>
            </w:pPr>
            <w:ins w:id="129" w:author="Karim Morsy" w:date="2023-08-01T14:47:00Z">
              <w:r w:rsidRPr="00EF7A4C">
                <w:t>Length</w:t>
              </w:r>
            </w:ins>
          </w:p>
        </w:tc>
      </w:tr>
      <w:tr w:rsidR="00B85DCF" w:rsidRPr="00EF7A4C" w14:paraId="7F13B952" w14:textId="77777777" w:rsidTr="00E516E4">
        <w:trPr>
          <w:cantSplit/>
          <w:jc w:val="center"/>
          <w:ins w:id="130" w:author="Karim Morsy" w:date="2023-08-01T14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0C3B1" w14:textId="77777777" w:rsidR="00B85DCF" w:rsidRPr="00EF7A4C" w:rsidRDefault="00B85DCF" w:rsidP="00E516E4">
            <w:pPr>
              <w:pStyle w:val="TAL"/>
              <w:rPr>
                <w:ins w:id="131" w:author="Karim Morsy" w:date="2023-08-01T14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05A6E" w14:textId="77777777" w:rsidR="00B85DCF" w:rsidRPr="00EF7A4C" w:rsidRDefault="00B85DCF" w:rsidP="00E516E4">
            <w:pPr>
              <w:pStyle w:val="TAL"/>
              <w:rPr>
                <w:ins w:id="132" w:author="Karim Morsy" w:date="2023-08-01T14:47:00Z"/>
              </w:rPr>
            </w:pPr>
            <w:ins w:id="133" w:author="Karim Morsy" w:date="2023-08-01T14:47:00Z">
              <w:r>
                <w:t xml:space="preserve">A2X </w:t>
              </w:r>
              <w:r w:rsidRPr="00B21A63">
                <w:t xml:space="preserve">DIRECT LINK </w:t>
              </w:r>
              <w:r>
                <w:t>KEEPALIVE RESPONSE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A14FD" w14:textId="77777777" w:rsidR="00B85DCF" w:rsidRPr="00EF7A4C" w:rsidRDefault="00B85DCF" w:rsidP="00E516E4">
            <w:pPr>
              <w:pStyle w:val="TAL"/>
              <w:rPr>
                <w:ins w:id="134" w:author="Karim Morsy" w:date="2023-08-01T14:47:00Z"/>
              </w:rPr>
            </w:pPr>
            <w:ins w:id="135" w:author="Karim Morsy" w:date="2023-08-01T14:47:00Z">
              <w:r>
                <w:t>A2X 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2AE3FE62" w14:textId="77777777" w:rsidR="00B85DCF" w:rsidRPr="00EF7A4C" w:rsidRDefault="00B85DCF" w:rsidP="00E516E4">
            <w:pPr>
              <w:pStyle w:val="TAL"/>
              <w:rPr>
                <w:ins w:id="136" w:author="Karim Morsy" w:date="2023-08-01T14:47:00Z"/>
              </w:rPr>
            </w:pPr>
            <w:ins w:id="137" w:author="Karim Morsy" w:date="2023-08-01T14:47:00Z">
              <w:r>
                <w:t>12.x.1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2D297" w14:textId="77777777" w:rsidR="00B85DCF" w:rsidRPr="00EF7A4C" w:rsidRDefault="00B85DCF" w:rsidP="00E516E4">
            <w:pPr>
              <w:pStyle w:val="TAC"/>
              <w:rPr>
                <w:ins w:id="138" w:author="Karim Morsy" w:date="2023-08-01T14:47:00Z"/>
              </w:rPr>
            </w:pPr>
            <w:ins w:id="139" w:author="Karim Morsy" w:date="2023-08-01T14:47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5AE4B" w14:textId="77777777" w:rsidR="00B85DCF" w:rsidRPr="00EF7A4C" w:rsidRDefault="00B85DCF" w:rsidP="00E516E4">
            <w:pPr>
              <w:pStyle w:val="TAC"/>
              <w:rPr>
                <w:ins w:id="140" w:author="Karim Morsy" w:date="2023-08-01T14:47:00Z"/>
              </w:rPr>
            </w:pPr>
            <w:ins w:id="141" w:author="Karim Morsy" w:date="2023-08-01T14:47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C3902" w14:textId="77777777" w:rsidR="00B85DCF" w:rsidRPr="00EF7A4C" w:rsidRDefault="00B85DCF" w:rsidP="00E516E4">
            <w:pPr>
              <w:pStyle w:val="TAC"/>
              <w:rPr>
                <w:ins w:id="142" w:author="Karim Morsy" w:date="2023-08-01T14:47:00Z"/>
              </w:rPr>
            </w:pPr>
            <w:ins w:id="143" w:author="Karim Morsy" w:date="2023-08-01T14:47:00Z">
              <w:r w:rsidRPr="00EF7A4C">
                <w:t>1</w:t>
              </w:r>
            </w:ins>
          </w:p>
        </w:tc>
      </w:tr>
      <w:tr w:rsidR="00B85DCF" w:rsidRPr="00EF7A4C" w14:paraId="7C71B929" w14:textId="77777777" w:rsidTr="00E516E4">
        <w:trPr>
          <w:cantSplit/>
          <w:jc w:val="center"/>
          <w:ins w:id="144" w:author="Karim Morsy" w:date="2023-08-01T14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97673" w14:textId="77777777" w:rsidR="00B85DCF" w:rsidRPr="00EF7A4C" w:rsidRDefault="00B85DCF" w:rsidP="00E516E4">
            <w:pPr>
              <w:pStyle w:val="TAL"/>
              <w:rPr>
                <w:ins w:id="145" w:author="Karim Morsy" w:date="2023-08-01T14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1F6C4" w14:textId="77777777" w:rsidR="00B85DCF" w:rsidRPr="00EF7A4C" w:rsidRDefault="00B85DCF" w:rsidP="00E516E4">
            <w:pPr>
              <w:pStyle w:val="TAL"/>
              <w:rPr>
                <w:ins w:id="146" w:author="Karim Morsy" w:date="2023-08-01T14:47:00Z"/>
              </w:rPr>
            </w:pPr>
            <w:ins w:id="147" w:author="Karim Morsy" w:date="2023-08-01T14:47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480A4" w14:textId="77777777" w:rsidR="00B85DCF" w:rsidRPr="00EF7A4C" w:rsidRDefault="00B85DCF" w:rsidP="00E516E4">
            <w:pPr>
              <w:pStyle w:val="TAL"/>
              <w:rPr>
                <w:ins w:id="148" w:author="Karim Morsy" w:date="2023-08-01T14:47:00Z"/>
              </w:rPr>
            </w:pPr>
            <w:ins w:id="149" w:author="Karim Morsy" w:date="2023-08-01T14:47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48A7D956" w14:textId="77777777" w:rsidR="00B85DCF" w:rsidRPr="00EF7A4C" w:rsidRDefault="00B85DCF" w:rsidP="00E516E4">
            <w:pPr>
              <w:pStyle w:val="TAL"/>
              <w:rPr>
                <w:ins w:id="150" w:author="Karim Morsy" w:date="2023-08-01T14:47:00Z"/>
              </w:rPr>
            </w:pPr>
            <w:ins w:id="151" w:author="Karim Morsy" w:date="2023-08-01T14:47:00Z">
              <w:r>
                <w:t>12.x.2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99633" w14:textId="77777777" w:rsidR="00B85DCF" w:rsidRPr="00EF7A4C" w:rsidRDefault="00B85DCF" w:rsidP="00E516E4">
            <w:pPr>
              <w:pStyle w:val="TAC"/>
              <w:rPr>
                <w:ins w:id="152" w:author="Karim Morsy" w:date="2023-08-01T14:47:00Z"/>
              </w:rPr>
            </w:pPr>
            <w:ins w:id="153" w:author="Karim Morsy" w:date="2023-08-01T14:47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41A31" w14:textId="77777777" w:rsidR="00B85DCF" w:rsidRPr="00EF7A4C" w:rsidRDefault="00B85DCF" w:rsidP="00E516E4">
            <w:pPr>
              <w:pStyle w:val="TAC"/>
              <w:rPr>
                <w:ins w:id="154" w:author="Karim Morsy" w:date="2023-08-01T14:47:00Z"/>
              </w:rPr>
            </w:pPr>
            <w:ins w:id="155" w:author="Karim Morsy" w:date="2023-08-01T14:47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D805A" w14:textId="77777777" w:rsidR="00B85DCF" w:rsidRPr="00EF7A4C" w:rsidRDefault="00B85DCF" w:rsidP="00E516E4">
            <w:pPr>
              <w:pStyle w:val="TAC"/>
              <w:rPr>
                <w:ins w:id="156" w:author="Karim Morsy" w:date="2023-08-01T14:47:00Z"/>
              </w:rPr>
            </w:pPr>
            <w:ins w:id="157" w:author="Karim Morsy" w:date="2023-08-01T14:47:00Z">
              <w:r>
                <w:t>1</w:t>
              </w:r>
            </w:ins>
          </w:p>
        </w:tc>
      </w:tr>
      <w:tr w:rsidR="00B85DCF" w:rsidRPr="00EF7A4C" w14:paraId="207576C1" w14:textId="77777777" w:rsidTr="00E516E4">
        <w:trPr>
          <w:cantSplit/>
          <w:jc w:val="center"/>
          <w:ins w:id="158" w:author="Karim Morsy" w:date="2023-08-01T14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94A23" w14:textId="77777777" w:rsidR="00B85DCF" w:rsidRPr="00EF7A4C" w:rsidRDefault="00B85DCF" w:rsidP="00E516E4">
            <w:pPr>
              <w:pStyle w:val="TAL"/>
              <w:rPr>
                <w:ins w:id="159" w:author="Karim Morsy" w:date="2023-08-01T14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DFE72" w14:textId="77777777" w:rsidR="00B85DCF" w:rsidRPr="00EF7A4C" w:rsidRDefault="00B85DCF" w:rsidP="00E516E4">
            <w:pPr>
              <w:pStyle w:val="TAL"/>
              <w:rPr>
                <w:ins w:id="160" w:author="Karim Morsy" w:date="2023-08-01T14:47:00Z"/>
              </w:rPr>
            </w:pPr>
            <w:ins w:id="161" w:author="Karim Morsy" w:date="2023-08-01T14:47:00Z">
              <w:r>
                <w:t>Keep-alive counter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76488" w14:textId="77777777" w:rsidR="00B85DCF" w:rsidRPr="00EF7A4C" w:rsidRDefault="00B85DCF" w:rsidP="00E516E4">
            <w:pPr>
              <w:pStyle w:val="TAL"/>
              <w:rPr>
                <w:ins w:id="162" w:author="Karim Morsy" w:date="2023-08-01T14:47:00Z"/>
              </w:rPr>
            </w:pPr>
            <w:ins w:id="163" w:author="Karim Morsy" w:date="2023-08-01T14:47:00Z">
              <w:r>
                <w:t>Keep-alive counter</w:t>
              </w:r>
            </w:ins>
          </w:p>
          <w:p w14:paraId="2A789ED5" w14:textId="77777777" w:rsidR="00B85DCF" w:rsidRPr="00EF7A4C" w:rsidRDefault="00B85DCF" w:rsidP="00E516E4">
            <w:pPr>
              <w:pStyle w:val="TAL"/>
              <w:rPr>
                <w:ins w:id="164" w:author="Karim Morsy" w:date="2023-08-01T14:47:00Z"/>
              </w:rPr>
            </w:pPr>
            <w:ins w:id="165" w:author="Karim Morsy" w:date="2023-08-01T14:47:00Z">
              <w:r>
                <w:t>12.x.10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21AA8" w14:textId="77777777" w:rsidR="00B85DCF" w:rsidRPr="00EF7A4C" w:rsidRDefault="00B85DCF" w:rsidP="00E516E4">
            <w:pPr>
              <w:pStyle w:val="TAC"/>
              <w:rPr>
                <w:ins w:id="166" w:author="Karim Morsy" w:date="2023-08-01T14:47:00Z"/>
              </w:rPr>
            </w:pPr>
            <w:ins w:id="167" w:author="Karim Morsy" w:date="2023-08-01T14:47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59198" w14:textId="77777777" w:rsidR="00B85DCF" w:rsidRPr="00EF7A4C" w:rsidRDefault="00B85DCF" w:rsidP="00E516E4">
            <w:pPr>
              <w:pStyle w:val="TAC"/>
              <w:rPr>
                <w:ins w:id="168" w:author="Karim Morsy" w:date="2023-08-01T14:47:00Z"/>
              </w:rPr>
            </w:pPr>
            <w:ins w:id="169" w:author="Karim Morsy" w:date="2023-08-01T14:47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F6A16" w14:textId="77777777" w:rsidR="00B85DCF" w:rsidRPr="00EF7A4C" w:rsidRDefault="00B85DCF" w:rsidP="00E516E4">
            <w:pPr>
              <w:pStyle w:val="TAC"/>
              <w:rPr>
                <w:ins w:id="170" w:author="Karim Morsy" w:date="2023-08-01T14:47:00Z"/>
              </w:rPr>
            </w:pPr>
            <w:ins w:id="171" w:author="Karim Morsy" w:date="2023-08-01T14:47:00Z">
              <w:r>
                <w:t>4</w:t>
              </w:r>
            </w:ins>
          </w:p>
        </w:tc>
      </w:tr>
      <w:bookmarkEnd w:id="94"/>
      <w:bookmarkEnd w:id="95"/>
      <w:bookmarkEnd w:id="96"/>
      <w:bookmarkEnd w:id="97"/>
      <w:bookmarkEnd w:id="98"/>
      <w:bookmarkEnd w:id="99"/>
      <w:bookmarkEnd w:id="100"/>
      <w:bookmarkEnd w:id="101"/>
    </w:tbl>
    <w:p w14:paraId="6AA82B0C" w14:textId="77777777" w:rsidR="00A46C5E" w:rsidRPr="00A46C5E" w:rsidRDefault="00A46C5E" w:rsidP="00A46C5E"/>
    <w:p w14:paraId="2D606404" w14:textId="4517CE40" w:rsidR="00C21836" w:rsidRPr="00B74ED3" w:rsidRDefault="00A32441" w:rsidP="00B74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B74ED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AF73B" w14:textId="77777777" w:rsidR="007751C7" w:rsidRDefault="007751C7">
      <w:r>
        <w:separator/>
      </w:r>
    </w:p>
  </w:endnote>
  <w:endnote w:type="continuationSeparator" w:id="0">
    <w:p w14:paraId="11AD31F5" w14:textId="77777777" w:rsidR="007751C7" w:rsidRDefault="00775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60415" w14:textId="77777777" w:rsidR="007751C7" w:rsidRDefault="007751C7">
      <w:r>
        <w:separator/>
      </w:r>
    </w:p>
  </w:footnote>
  <w:footnote w:type="continuationSeparator" w:id="0">
    <w:p w14:paraId="6D92952F" w14:textId="77777777" w:rsidR="007751C7" w:rsidRDefault="00775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616863">
    <w:abstractNumId w:val="2"/>
  </w:num>
  <w:num w:numId="2" w16cid:durableId="889147046">
    <w:abstractNumId w:val="0"/>
  </w:num>
  <w:num w:numId="3" w16cid:durableId="7261466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1283C"/>
    <w:rsid w:val="000151A1"/>
    <w:rsid w:val="00022E4A"/>
    <w:rsid w:val="00023463"/>
    <w:rsid w:val="00032D56"/>
    <w:rsid w:val="00036A80"/>
    <w:rsid w:val="0003711D"/>
    <w:rsid w:val="00043D95"/>
    <w:rsid w:val="00043E25"/>
    <w:rsid w:val="00043F30"/>
    <w:rsid w:val="000443A3"/>
    <w:rsid w:val="0004575F"/>
    <w:rsid w:val="00047AB3"/>
    <w:rsid w:val="00055555"/>
    <w:rsid w:val="00057C1F"/>
    <w:rsid w:val="00062124"/>
    <w:rsid w:val="00065B61"/>
    <w:rsid w:val="00066856"/>
    <w:rsid w:val="00070F86"/>
    <w:rsid w:val="0007207B"/>
    <w:rsid w:val="00072AAF"/>
    <w:rsid w:val="00072D03"/>
    <w:rsid w:val="00072DD2"/>
    <w:rsid w:val="00074C8E"/>
    <w:rsid w:val="00090157"/>
    <w:rsid w:val="000A0C63"/>
    <w:rsid w:val="000B1216"/>
    <w:rsid w:val="000B14A6"/>
    <w:rsid w:val="000B1838"/>
    <w:rsid w:val="000B2632"/>
    <w:rsid w:val="000C4A18"/>
    <w:rsid w:val="000C6598"/>
    <w:rsid w:val="000D21C2"/>
    <w:rsid w:val="000D759A"/>
    <w:rsid w:val="000E1471"/>
    <w:rsid w:val="000E7431"/>
    <w:rsid w:val="000F0F91"/>
    <w:rsid w:val="000F2C43"/>
    <w:rsid w:val="000F4FFE"/>
    <w:rsid w:val="00112065"/>
    <w:rsid w:val="00114A0E"/>
    <w:rsid w:val="00116BDF"/>
    <w:rsid w:val="00125AA3"/>
    <w:rsid w:val="00126DDE"/>
    <w:rsid w:val="00130F69"/>
    <w:rsid w:val="0013241F"/>
    <w:rsid w:val="00132BCE"/>
    <w:rsid w:val="001351DB"/>
    <w:rsid w:val="00135304"/>
    <w:rsid w:val="001359E3"/>
    <w:rsid w:val="001429A9"/>
    <w:rsid w:val="00142F65"/>
    <w:rsid w:val="00143552"/>
    <w:rsid w:val="00145A22"/>
    <w:rsid w:val="00157A04"/>
    <w:rsid w:val="00164F28"/>
    <w:rsid w:val="00165089"/>
    <w:rsid w:val="00172E7C"/>
    <w:rsid w:val="00182401"/>
    <w:rsid w:val="00183134"/>
    <w:rsid w:val="001862AF"/>
    <w:rsid w:val="00191E6B"/>
    <w:rsid w:val="00197129"/>
    <w:rsid w:val="001A52B6"/>
    <w:rsid w:val="001B5C2B"/>
    <w:rsid w:val="001B77E2"/>
    <w:rsid w:val="001C4EF3"/>
    <w:rsid w:val="001C6797"/>
    <w:rsid w:val="001D25E6"/>
    <w:rsid w:val="001D3C1A"/>
    <w:rsid w:val="001D4C82"/>
    <w:rsid w:val="001E2EB5"/>
    <w:rsid w:val="001E41F3"/>
    <w:rsid w:val="001E4A07"/>
    <w:rsid w:val="001F123B"/>
    <w:rsid w:val="001F151F"/>
    <w:rsid w:val="001F1674"/>
    <w:rsid w:val="001F3B42"/>
    <w:rsid w:val="001F59DC"/>
    <w:rsid w:val="001F70F2"/>
    <w:rsid w:val="00202EAC"/>
    <w:rsid w:val="00212096"/>
    <w:rsid w:val="002153AE"/>
    <w:rsid w:val="002154DE"/>
    <w:rsid w:val="00216490"/>
    <w:rsid w:val="00231568"/>
    <w:rsid w:val="00232FD1"/>
    <w:rsid w:val="00233F21"/>
    <w:rsid w:val="00241597"/>
    <w:rsid w:val="0024668B"/>
    <w:rsid w:val="00246FF7"/>
    <w:rsid w:val="002503C0"/>
    <w:rsid w:val="002524B0"/>
    <w:rsid w:val="00253145"/>
    <w:rsid w:val="00260E8B"/>
    <w:rsid w:val="002631D7"/>
    <w:rsid w:val="00265D51"/>
    <w:rsid w:val="00275D12"/>
    <w:rsid w:val="0027780F"/>
    <w:rsid w:val="00282C2E"/>
    <w:rsid w:val="00284BD9"/>
    <w:rsid w:val="00284F4A"/>
    <w:rsid w:val="00285815"/>
    <w:rsid w:val="00285C4C"/>
    <w:rsid w:val="00286348"/>
    <w:rsid w:val="00291147"/>
    <w:rsid w:val="002A20DC"/>
    <w:rsid w:val="002A6BBA"/>
    <w:rsid w:val="002A77B9"/>
    <w:rsid w:val="002B1A87"/>
    <w:rsid w:val="002B3C88"/>
    <w:rsid w:val="002B771B"/>
    <w:rsid w:val="002E48BE"/>
    <w:rsid w:val="002E6115"/>
    <w:rsid w:val="002F0FFF"/>
    <w:rsid w:val="002F260F"/>
    <w:rsid w:val="002F4FF2"/>
    <w:rsid w:val="002F6340"/>
    <w:rsid w:val="002F775C"/>
    <w:rsid w:val="00300A33"/>
    <w:rsid w:val="00303B4D"/>
    <w:rsid w:val="00305C60"/>
    <w:rsid w:val="00311FA7"/>
    <w:rsid w:val="00315BD4"/>
    <w:rsid w:val="00320DDC"/>
    <w:rsid w:val="003220F7"/>
    <w:rsid w:val="00323E5A"/>
    <w:rsid w:val="003247E5"/>
    <w:rsid w:val="00324E79"/>
    <w:rsid w:val="0032704C"/>
    <w:rsid w:val="0033063A"/>
    <w:rsid w:val="00330643"/>
    <w:rsid w:val="00350012"/>
    <w:rsid w:val="003509FF"/>
    <w:rsid w:val="003554E8"/>
    <w:rsid w:val="003617F4"/>
    <w:rsid w:val="003658C8"/>
    <w:rsid w:val="00366744"/>
    <w:rsid w:val="00370766"/>
    <w:rsid w:val="00371954"/>
    <w:rsid w:val="003770A0"/>
    <w:rsid w:val="00380E41"/>
    <w:rsid w:val="00381A89"/>
    <w:rsid w:val="00382B4A"/>
    <w:rsid w:val="00383C7B"/>
    <w:rsid w:val="0039050F"/>
    <w:rsid w:val="00390C9F"/>
    <w:rsid w:val="00394E81"/>
    <w:rsid w:val="0039708B"/>
    <w:rsid w:val="003A22A6"/>
    <w:rsid w:val="003A47C1"/>
    <w:rsid w:val="003A59CB"/>
    <w:rsid w:val="003B2CE5"/>
    <w:rsid w:val="003B79F5"/>
    <w:rsid w:val="003C265E"/>
    <w:rsid w:val="003D5AC8"/>
    <w:rsid w:val="003D7FF7"/>
    <w:rsid w:val="003E0E6E"/>
    <w:rsid w:val="003E29EF"/>
    <w:rsid w:val="00401225"/>
    <w:rsid w:val="00402A51"/>
    <w:rsid w:val="00404489"/>
    <w:rsid w:val="00411094"/>
    <w:rsid w:val="00413493"/>
    <w:rsid w:val="00413DE4"/>
    <w:rsid w:val="00426C9C"/>
    <w:rsid w:val="00435765"/>
    <w:rsid w:val="00435799"/>
    <w:rsid w:val="00436BAB"/>
    <w:rsid w:val="00440825"/>
    <w:rsid w:val="00443403"/>
    <w:rsid w:val="00443B23"/>
    <w:rsid w:val="004576D5"/>
    <w:rsid w:val="00497CB9"/>
    <w:rsid w:val="00497F14"/>
    <w:rsid w:val="004A4BEC"/>
    <w:rsid w:val="004A7DA9"/>
    <w:rsid w:val="004B1597"/>
    <w:rsid w:val="004B45A4"/>
    <w:rsid w:val="004B48FE"/>
    <w:rsid w:val="004C1E90"/>
    <w:rsid w:val="004C2CCE"/>
    <w:rsid w:val="004D077E"/>
    <w:rsid w:val="004D1A2A"/>
    <w:rsid w:val="004D3FB1"/>
    <w:rsid w:val="004E2090"/>
    <w:rsid w:val="004F048F"/>
    <w:rsid w:val="004F64EF"/>
    <w:rsid w:val="00502AF7"/>
    <w:rsid w:val="005048B7"/>
    <w:rsid w:val="0050780D"/>
    <w:rsid w:val="00507C14"/>
    <w:rsid w:val="00511527"/>
    <w:rsid w:val="0051277C"/>
    <w:rsid w:val="00516457"/>
    <w:rsid w:val="005275CB"/>
    <w:rsid w:val="00530567"/>
    <w:rsid w:val="00534706"/>
    <w:rsid w:val="005405D6"/>
    <w:rsid w:val="0054453D"/>
    <w:rsid w:val="005551C0"/>
    <w:rsid w:val="005651FD"/>
    <w:rsid w:val="005778DA"/>
    <w:rsid w:val="005900B8"/>
    <w:rsid w:val="005909CB"/>
    <w:rsid w:val="00592829"/>
    <w:rsid w:val="0059653F"/>
    <w:rsid w:val="00597BF4"/>
    <w:rsid w:val="005A391C"/>
    <w:rsid w:val="005A6150"/>
    <w:rsid w:val="005A634D"/>
    <w:rsid w:val="005A695D"/>
    <w:rsid w:val="005B25F0"/>
    <w:rsid w:val="005C11F0"/>
    <w:rsid w:val="005C5E25"/>
    <w:rsid w:val="005C7BF5"/>
    <w:rsid w:val="005D1433"/>
    <w:rsid w:val="005D2D12"/>
    <w:rsid w:val="005D7121"/>
    <w:rsid w:val="005D720B"/>
    <w:rsid w:val="005E0385"/>
    <w:rsid w:val="005E2C44"/>
    <w:rsid w:val="005E3694"/>
    <w:rsid w:val="005F07CE"/>
    <w:rsid w:val="0060287A"/>
    <w:rsid w:val="00606094"/>
    <w:rsid w:val="0061048B"/>
    <w:rsid w:val="00612876"/>
    <w:rsid w:val="00620CBD"/>
    <w:rsid w:val="0062115A"/>
    <w:rsid w:val="00630D54"/>
    <w:rsid w:val="006417F1"/>
    <w:rsid w:val="00643317"/>
    <w:rsid w:val="006447E1"/>
    <w:rsid w:val="00651C82"/>
    <w:rsid w:val="00651F86"/>
    <w:rsid w:val="00661116"/>
    <w:rsid w:val="0067093C"/>
    <w:rsid w:val="00677703"/>
    <w:rsid w:val="0068561B"/>
    <w:rsid w:val="00686979"/>
    <w:rsid w:val="006906B8"/>
    <w:rsid w:val="00696901"/>
    <w:rsid w:val="006B0BED"/>
    <w:rsid w:val="006B5418"/>
    <w:rsid w:val="006C38EF"/>
    <w:rsid w:val="006C5E07"/>
    <w:rsid w:val="006D401A"/>
    <w:rsid w:val="006E21FB"/>
    <w:rsid w:val="006E292A"/>
    <w:rsid w:val="006E30AF"/>
    <w:rsid w:val="006F5506"/>
    <w:rsid w:val="006F68B3"/>
    <w:rsid w:val="006F6BF5"/>
    <w:rsid w:val="00710497"/>
    <w:rsid w:val="00712563"/>
    <w:rsid w:val="00714B2E"/>
    <w:rsid w:val="00727AC1"/>
    <w:rsid w:val="0074184E"/>
    <w:rsid w:val="007439B9"/>
    <w:rsid w:val="00744A6F"/>
    <w:rsid w:val="0075272E"/>
    <w:rsid w:val="007655DB"/>
    <w:rsid w:val="0076605C"/>
    <w:rsid w:val="007661EE"/>
    <w:rsid w:val="007730A3"/>
    <w:rsid w:val="00773BEB"/>
    <w:rsid w:val="007751C7"/>
    <w:rsid w:val="007760E6"/>
    <w:rsid w:val="007938F2"/>
    <w:rsid w:val="0079672B"/>
    <w:rsid w:val="00796CAF"/>
    <w:rsid w:val="007A524A"/>
    <w:rsid w:val="007B35E2"/>
    <w:rsid w:val="007B3D94"/>
    <w:rsid w:val="007B4183"/>
    <w:rsid w:val="007B512A"/>
    <w:rsid w:val="007C2097"/>
    <w:rsid w:val="007C2F14"/>
    <w:rsid w:val="007C74CD"/>
    <w:rsid w:val="007C7597"/>
    <w:rsid w:val="007D081D"/>
    <w:rsid w:val="007D51D8"/>
    <w:rsid w:val="007E6510"/>
    <w:rsid w:val="007F0625"/>
    <w:rsid w:val="008013C5"/>
    <w:rsid w:val="00806B8C"/>
    <w:rsid w:val="00814EEC"/>
    <w:rsid w:val="008214C9"/>
    <w:rsid w:val="008275AA"/>
    <w:rsid w:val="008302F3"/>
    <w:rsid w:val="00846653"/>
    <w:rsid w:val="00852011"/>
    <w:rsid w:val="00856A30"/>
    <w:rsid w:val="008672D3"/>
    <w:rsid w:val="00870EE7"/>
    <w:rsid w:val="00875CCA"/>
    <w:rsid w:val="00883B6F"/>
    <w:rsid w:val="008902BC"/>
    <w:rsid w:val="008974F5"/>
    <w:rsid w:val="008A0451"/>
    <w:rsid w:val="008A16F3"/>
    <w:rsid w:val="008A3B86"/>
    <w:rsid w:val="008A4A1C"/>
    <w:rsid w:val="008A5A10"/>
    <w:rsid w:val="008A5E86"/>
    <w:rsid w:val="008A5F08"/>
    <w:rsid w:val="008A6F3A"/>
    <w:rsid w:val="008B0665"/>
    <w:rsid w:val="008B11B2"/>
    <w:rsid w:val="008B72B0"/>
    <w:rsid w:val="008C429F"/>
    <w:rsid w:val="008C4AA7"/>
    <w:rsid w:val="008C5F6A"/>
    <w:rsid w:val="008D357F"/>
    <w:rsid w:val="008E2076"/>
    <w:rsid w:val="008E4046"/>
    <w:rsid w:val="008E4502"/>
    <w:rsid w:val="008E4659"/>
    <w:rsid w:val="008E61F9"/>
    <w:rsid w:val="008E7FB6"/>
    <w:rsid w:val="008F0799"/>
    <w:rsid w:val="008F686C"/>
    <w:rsid w:val="008F7102"/>
    <w:rsid w:val="0090173C"/>
    <w:rsid w:val="00912840"/>
    <w:rsid w:val="00915A10"/>
    <w:rsid w:val="00917C15"/>
    <w:rsid w:val="00920903"/>
    <w:rsid w:val="00926AC3"/>
    <w:rsid w:val="0093578B"/>
    <w:rsid w:val="00943DC1"/>
    <w:rsid w:val="00945CB4"/>
    <w:rsid w:val="00956A24"/>
    <w:rsid w:val="009629FD"/>
    <w:rsid w:val="00963D50"/>
    <w:rsid w:val="009727BE"/>
    <w:rsid w:val="00973E29"/>
    <w:rsid w:val="00986D55"/>
    <w:rsid w:val="009A7589"/>
    <w:rsid w:val="009A7B4F"/>
    <w:rsid w:val="009B3291"/>
    <w:rsid w:val="009B67DF"/>
    <w:rsid w:val="009C134B"/>
    <w:rsid w:val="009C394A"/>
    <w:rsid w:val="009C4BD5"/>
    <w:rsid w:val="009C61B9"/>
    <w:rsid w:val="009C7886"/>
    <w:rsid w:val="009D14C2"/>
    <w:rsid w:val="009D2174"/>
    <w:rsid w:val="009D4567"/>
    <w:rsid w:val="009E3297"/>
    <w:rsid w:val="009E617D"/>
    <w:rsid w:val="009F7C5D"/>
    <w:rsid w:val="00A055C2"/>
    <w:rsid w:val="00A07584"/>
    <w:rsid w:val="00A122CA"/>
    <w:rsid w:val="00A12C9E"/>
    <w:rsid w:val="00A140DD"/>
    <w:rsid w:val="00A25B09"/>
    <w:rsid w:val="00A2600A"/>
    <w:rsid w:val="00A2613B"/>
    <w:rsid w:val="00A32441"/>
    <w:rsid w:val="00A3669C"/>
    <w:rsid w:val="00A42CFB"/>
    <w:rsid w:val="00A44971"/>
    <w:rsid w:val="00A45487"/>
    <w:rsid w:val="00A46C5E"/>
    <w:rsid w:val="00A46E59"/>
    <w:rsid w:val="00A47831"/>
    <w:rsid w:val="00A47E70"/>
    <w:rsid w:val="00A62675"/>
    <w:rsid w:val="00A63F5F"/>
    <w:rsid w:val="00A66760"/>
    <w:rsid w:val="00A67FE9"/>
    <w:rsid w:val="00A71AD6"/>
    <w:rsid w:val="00A72DCE"/>
    <w:rsid w:val="00A752C5"/>
    <w:rsid w:val="00A810F5"/>
    <w:rsid w:val="00A83ECE"/>
    <w:rsid w:val="00A84816"/>
    <w:rsid w:val="00A9104D"/>
    <w:rsid w:val="00A95671"/>
    <w:rsid w:val="00AA1671"/>
    <w:rsid w:val="00AA5F34"/>
    <w:rsid w:val="00AD00A6"/>
    <w:rsid w:val="00AD3D99"/>
    <w:rsid w:val="00AD7C25"/>
    <w:rsid w:val="00AE3F26"/>
    <w:rsid w:val="00AE4D95"/>
    <w:rsid w:val="00AE6537"/>
    <w:rsid w:val="00AF16FA"/>
    <w:rsid w:val="00AF483C"/>
    <w:rsid w:val="00AF4DDA"/>
    <w:rsid w:val="00AF6B24"/>
    <w:rsid w:val="00B02499"/>
    <w:rsid w:val="00B02692"/>
    <w:rsid w:val="00B03597"/>
    <w:rsid w:val="00B03638"/>
    <w:rsid w:val="00B04CD8"/>
    <w:rsid w:val="00B076C6"/>
    <w:rsid w:val="00B147F7"/>
    <w:rsid w:val="00B15BAC"/>
    <w:rsid w:val="00B22506"/>
    <w:rsid w:val="00B258BB"/>
    <w:rsid w:val="00B31B44"/>
    <w:rsid w:val="00B32CAA"/>
    <w:rsid w:val="00B357DE"/>
    <w:rsid w:val="00B43444"/>
    <w:rsid w:val="00B47938"/>
    <w:rsid w:val="00B52A13"/>
    <w:rsid w:val="00B53470"/>
    <w:rsid w:val="00B53D3B"/>
    <w:rsid w:val="00B57359"/>
    <w:rsid w:val="00B5772B"/>
    <w:rsid w:val="00B66361"/>
    <w:rsid w:val="00B66D06"/>
    <w:rsid w:val="00B70D58"/>
    <w:rsid w:val="00B72AC8"/>
    <w:rsid w:val="00B74ED3"/>
    <w:rsid w:val="00B81738"/>
    <w:rsid w:val="00B85DCF"/>
    <w:rsid w:val="00B91267"/>
    <w:rsid w:val="00B917AC"/>
    <w:rsid w:val="00B9268B"/>
    <w:rsid w:val="00B92835"/>
    <w:rsid w:val="00B937AE"/>
    <w:rsid w:val="00BA197C"/>
    <w:rsid w:val="00BA3ACC"/>
    <w:rsid w:val="00BB0BF2"/>
    <w:rsid w:val="00BB4000"/>
    <w:rsid w:val="00BB472F"/>
    <w:rsid w:val="00BB5DFC"/>
    <w:rsid w:val="00BC0575"/>
    <w:rsid w:val="00BC39EF"/>
    <w:rsid w:val="00BC4BFF"/>
    <w:rsid w:val="00BC7C3B"/>
    <w:rsid w:val="00BD0266"/>
    <w:rsid w:val="00BD0549"/>
    <w:rsid w:val="00BD279D"/>
    <w:rsid w:val="00BD3B6F"/>
    <w:rsid w:val="00BE2396"/>
    <w:rsid w:val="00BE4AE1"/>
    <w:rsid w:val="00BE4DF7"/>
    <w:rsid w:val="00BE50D6"/>
    <w:rsid w:val="00BE7792"/>
    <w:rsid w:val="00BF3228"/>
    <w:rsid w:val="00BF4174"/>
    <w:rsid w:val="00BF4B45"/>
    <w:rsid w:val="00C005B3"/>
    <w:rsid w:val="00C0610D"/>
    <w:rsid w:val="00C075A7"/>
    <w:rsid w:val="00C21836"/>
    <w:rsid w:val="00C22768"/>
    <w:rsid w:val="00C31593"/>
    <w:rsid w:val="00C35960"/>
    <w:rsid w:val="00C37922"/>
    <w:rsid w:val="00C415C3"/>
    <w:rsid w:val="00C45688"/>
    <w:rsid w:val="00C51A2A"/>
    <w:rsid w:val="00C57483"/>
    <w:rsid w:val="00C603E5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80D"/>
    <w:rsid w:val="00CC30BB"/>
    <w:rsid w:val="00CC5026"/>
    <w:rsid w:val="00CD2478"/>
    <w:rsid w:val="00CD253F"/>
    <w:rsid w:val="00CD541D"/>
    <w:rsid w:val="00CD7A0C"/>
    <w:rsid w:val="00CE13BB"/>
    <w:rsid w:val="00CE2073"/>
    <w:rsid w:val="00CE22D1"/>
    <w:rsid w:val="00CE4346"/>
    <w:rsid w:val="00CF0EE8"/>
    <w:rsid w:val="00CF39F5"/>
    <w:rsid w:val="00CF5BCB"/>
    <w:rsid w:val="00D00C1D"/>
    <w:rsid w:val="00D11584"/>
    <w:rsid w:val="00D12FF1"/>
    <w:rsid w:val="00D202B3"/>
    <w:rsid w:val="00D212C6"/>
    <w:rsid w:val="00D249C2"/>
    <w:rsid w:val="00D30D2E"/>
    <w:rsid w:val="00D30D4C"/>
    <w:rsid w:val="00D322F7"/>
    <w:rsid w:val="00D325C1"/>
    <w:rsid w:val="00D51C49"/>
    <w:rsid w:val="00D53BE5"/>
    <w:rsid w:val="00D57CB0"/>
    <w:rsid w:val="00D641A9"/>
    <w:rsid w:val="00D803C1"/>
    <w:rsid w:val="00D908E8"/>
    <w:rsid w:val="00D91A61"/>
    <w:rsid w:val="00D95A59"/>
    <w:rsid w:val="00DA34AD"/>
    <w:rsid w:val="00DB0C66"/>
    <w:rsid w:val="00DB72BB"/>
    <w:rsid w:val="00DC2EEA"/>
    <w:rsid w:val="00DC53AB"/>
    <w:rsid w:val="00DD1D09"/>
    <w:rsid w:val="00DD2632"/>
    <w:rsid w:val="00DD4286"/>
    <w:rsid w:val="00DE1AE6"/>
    <w:rsid w:val="00DE20D4"/>
    <w:rsid w:val="00DE68F6"/>
    <w:rsid w:val="00DF0584"/>
    <w:rsid w:val="00DF5E6E"/>
    <w:rsid w:val="00E015DE"/>
    <w:rsid w:val="00E100C9"/>
    <w:rsid w:val="00E159F8"/>
    <w:rsid w:val="00E22046"/>
    <w:rsid w:val="00E23A56"/>
    <w:rsid w:val="00E24619"/>
    <w:rsid w:val="00E27B69"/>
    <w:rsid w:val="00E27D4B"/>
    <w:rsid w:val="00E343F1"/>
    <w:rsid w:val="00E36E96"/>
    <w:rsid w:val="00E4306D"/>
    <w:rsid w:val="00E449AF"/>
    <w:rsid w:val="00E47D79"/>
    <w:rsid w:val="00E55921"/>
    <w:rsid w:val="00E65E8A"/>
    <w:rsid w:val="00E6620C"/>
    <w:rsid w:val="00E67F8B"/>
    <w:rsid w:val="00E707FB"/>
    <w:rsid w:val="00E71BAD"/>
    <w:rsid w:val="00E71DB8"/>
    <w:rsid w:val="00E90A16"/>
    <w:rsid w:val="00E924C6"/>
    <w:rsid w:val="00E9497F"/>
    <w:rsid w:val="00EA15FE"/>
    <w:rsid w:val="00EA3502"/>
    <w:rsid w:val="00EA76BB"/>
    <w:rsid w:val="00EB3B3E"/>
    <w:rsid w:val="00EB3FE7"/>
    <w:rsid w:val="00EC11EB"/>
    <w:rsid w:val="00EC5431"/>
    <w:rsid w:val="00ED3D47"/>
    <w:rsid w:val="00EE02C5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1BCD"/>
    <w:rsid w:val="00F432E2"/>
    <w:rsid w:val="00F433AD"/>
    <w:rsid w:val="00F47FE1"/>
    <w:rsid w:val="00F503F5"/>
    <w:rsid w:val="00F63F06"/>
    <w:rsid w:val="00F6652F"/>
    <w:rsid w:val="00F66916"/>
    <w:rsid w:val="00F71A8C"/>
    <w:rsid w:val="00F72360"/>
    <w:rsid w:val="00F7455A"/>
    <w:rsid w:val="00F75C61"/>
    <w:rsid w:val="00F7680F"/>
    <w:rsid w:val="00F831EE"/>
    <w:rsid w:val="00F86788"/>
    <w:rsid w:val="00F9564C"/>
    <w:rsid w:val="00FA0425"/>
    <w:rsid w:val="00FA7CAF"/>
    <w:rsid w:val="00FB5A85"/>
    <w:rsid w:val="00FB6386"/>
    <w:rsid w:val="00FB641F"/>
    <w:rsid w:val="00FC4B4B"/>
    <w:rsid w:val="00FC6BF7"/>
    <w:rsid w:val="00FD0C4D"/>
    <w:rsid w:val="00FD29DC"/>
    <w:rsid w:val="00FD7944"/>
    <w:rsid w:val="00FE0E27"/>
    <w:rsid w:val="00FE1C07"/>
    <w:rsid w:val="00FE46F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46F8"/>
    <w:rPr>
      <w:rFonts w:ascii="Times New Roman" w:hAnsi="Times New Roman"/>
      <w:color w:val="FF0000"/>
      <w:lang w:val="en-GB"/>
    </w:rPr>
  </w:style>
  <w:style w:type="character" w:customStyle="1" w:styleId="TAHCar">
    <w:name w:val="TAH Car"/>
    <w:qFormat/>
    <w:locked/>
    <w:rsid w:val="00C603E5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1639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252</cp:revision>
  <cp:lastPrinted>1900-01-01T00:00:00Z</cp:lastPrinted>
  <dcterms:created xsi:type="dcterms:W3CDTF">2019-01-14T04:28:00Z</dcterms:created>
  <dcterms:modified xsi:type="dcterms:W3CDTF">2023-08-13T20:56:00Z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